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rFonts w:ascii="Arial" w:hAnsi="Arial" w:cs="Arial"/>
          <w:b/>
          <w:bCs/>
          <w:sz w:val="24"/>
          <w:szCs w:val="24"/>
          <w:lang w:val="en-US" w:eastAsia="en-US"/>
        </w:rPr>
        <w:t>3GPP TSG-RAN WG2 Meeting #1</w:t>
      </w:r>
      <w:r>
        <w:rPr>
          <w:rFonts w:hint="eastAsia" w:ascii="Arial" w:hAnsi="Arial" w:cs="Arial"/>
          <w:b/>
          <w:bCs/>
          <w:sz w:val="24"/>
          <w:szCs w:val="24"/>
          <w:lang w:val="en-US"/>
        </w:rPr>
        <w:t>12</w:t>
      </w:r>
      <w:r>
        <w:rPr>
          <w:rFonts w:hint="eastAsia" w:ascii="Arial" w:hAnsi="Arial" w:cs="Arial"/>
          <w:b/>
          <w:bCs/>
          <w:sz w:val="24"/>
          <w:szCs w:val="24"/>
          <w:lang w:val="en-US" w:eastAsia="zh-CN"/>
        </w:rPr>
        <w:t>-</w:t>
      </w:r>
      <w:r>
        <w:rPr>
          <w:rFonts w:ascii="Arial" w:hAnsi="Arial" w:cs="Arial"/>
          <w:b/>
          <w:bCs/>
          <w:sz w:val="24"/>
          <w:szCs w:val="24"/>
          <w:lang w:val="en-US" w:eastAsia="en-US"/>
        </w:rPr>
        <w:t>e</w:t>
      </w:r>
      <w:r>
        <w:rPr>
          <w:b/>
          <w:i/>
          <w:sz w:val="28"/>
        </w:rPr>
        <w:tab/>
      </w:r>
      <w:r>
        <w:rPr>
          <w:rFonts w:hint="eastAsia" w:ascii="Arial" w:hAnsi="Arial" w:cs="Arial"/>
          <w:b/>
          <w:bCs/>
          <w:sz w:val="24"/>
          <w:szCs w:val="24"/>
          <w:lang w:val="en-US" w:eastAsia="zh-CN"/>
        </w:rPr>
        <w:t>R2-2010632</w:t>
      </w:r>
    </w:p>
    <w:p>
      <w:pPr>
        <w:pStyle w:val="81"/>
        <w:outlineLvl w:val="0"/>
        <w:rPr>
          <w:b/>
          <w:sz w:val="24"/>
        </w:rPr>
      </w:pPr>
      <w:r>
        <w:rPr>
          <w:rFonts w:ascii="Arial" w:hAnsi="Arial" w:eastAsia="Tahoma" w:cs="Arial"/>
          <w:b/>
          <w:bCs/>
          <w:sz w:val="22"/>
          <w:szCs w:val="22"/>
          <w:lang w:eastAsia="zh-CN"/>
        </w:rPr>
        <w:t>Electronic, 2</w:t>
      </w:r>
      <w:r>
        <w:rPr>
          <w:rFonts w:ascii="Arial" w:hAnsi="Arial" w:eastAsia="Tahoma" w:cs="Arial"/>
          <w:b/>
          <w:bCs/>
          <w:sz w:val="22"/>
          <w:szCs w:val="22"/>
          <w:vertAlign w:val="superscript"/>
          <w:lang w:eastAsia="zh-CN"/>
        </w:rPr>
        <w:t>nd</w:t>
      </w:r>
      <w:r>
        <w:rPr>
          <w:rFonts w:ascii="Arial" w:hAnsi="Arial" w:eastAsia="Tahoma" w:cs="Arial"/>
          <w:b/>
          <w:bCs/>
          <w:sz w:val="22"/>
          <w:szCs w:val="22"/>
          <w:lang w:eastAsia="zh-CN"/>
        </w:rPr>
        <w:t xml:space="preserve"> Nov. – 13</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Nov. 2020</w:t>
      </w:r>
      <w:bookmarkStart w:id="8" w:name="_GoBack"/>
      <w:bookmarkEnd w:id="8"/>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rPr>
                <w:rFonts w:hint="eastAsia" w:ascii="Arial" w:hAnsi="Arial"/>
                <w:b/>
                <w:sz w:val="28"/>
                <w:szCs w:val="22"/>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eastAsia" w:eastAsia="宋体"/>
                <w:lang w:val="en-US" w:eastAsia="zh-CN"/>
              </w:rPr>
            </w:pPr>
            <w:r>
              <w:rPr>
                <w:rFonts w:hint="eastAsia" w:ascii="Arial" w:hAnsi="Arial"/>
                <w:b/>
                <w:sz w:val="28"/>
                <w:szCs w:val="22"/>
                <w:lang w:val="en-US" w:eastAsia="zh-CN"/>
              </w:rPr>
              <w:t>2264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16.2.0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ko-KR"/>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Correction on the release of RRC connection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NG_RAN_PRN-Core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&lt;</w:t>
            </w:r>
            <w:r>
              <w:rPr>
                <w:rFonts w:hint="eastAsia" w:eastAsia="宋体"/>
                <w:lang w:val="en-US" w:eastAsia="zh-CN"/>
              </w:rPr>
              <w:t>2020</w:t>
            </w:r>
            <w:r>
              <w:t>-</w:t>
            </w:r>
            <w:r>
              <w:rPr>
                <w:rFonts w:hint="eastAsia" w:eastAsia="宋体"/>
                <w:lang w:val="en-US" w:eastAsia="zh-CN"/>
              </w:rPr>
              <w:t>10</w:t>
            </w:r>
            <w:r>
              <w:t>-</w:t>
            </w:r>
            <w:r>
              <w:rPr>
                <w:rFonts w:hint="eastAsia" w:eastAsia="宋体"/>
                <w:lang w:val="en-US" w:eastAsia="zh-CN"/>
              </w:rPr>
              <w:t>23</w:t>
            </w:r>
            <w:r>
              <w:t>&gt;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rPr>
                <w:rFonts w:hint="eastAsia" w:eastAsia="宋体"/>
                <w:lang w:val="en-US" w:eastAsia="zh-CN"/>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w:t>
            </w:r>
            <w:r>
              <w:rPr>
                <w:rFonts w:hint="eastAsia" w:eastAsia="宋体"/>
                <w:lang w:val="en-US" w:eastAsia="zh-CN"/>
              </w:rPr>
              <w:t>-16</w:t>
            </w:r>
            <w:r>
              <w:t>&gt;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lang w:val="en-US" w:eastAsia="zh-CN"/>
              </w:rPr>
            </w:pPr>
            <w:r>
              <w:t>It is not clear when UE can use local release. This contribution clarifies when UE can use local release.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0"/>
              <w:rPr>
                <w:rFonts w:ascii="Times New Roman" w:hAnsi="Times New Roman" w:eastAsia="Times New Roman" w:cs="Times New Roman"/>
                <w:sz w:val="21"/>
                <w:szCs w:val="22"/>
                <w:lang w:val="en-GB" w:eastAsia="ja-JP" w:bidi="ar-SA"/>
              </w:rPr>
            </w:pPr>
            <w:r>
              <w:rPr>
                <w:rFonts w:ascii="Times New Roman" w:hAnsi="Times New Roman" w:eastAsia="Times New Roman" w:cs="Times New Roman"/>
                <w:sz w:val="21"/>
                <w:szCs w:val="22"/>
                <w:lang w:val="en-GB" w:eastAsia="ja-JP" w:bidi="ar-SA"/>
              </w:rPr>
              <w:t>Clarification on when UE can use local release is added.</w:t>
            </w:r>
          </w:p>
          <w:p>
            <w:pPr>
              <w:pStyle w:val="81"/>
              <w:spacing w:after="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ascii="Times New Roman" w:hAnsi="Times New Roman" w:eastAsia="Times New Roman" w:cs="Times New Roman"/>
                <w:sz w:val="21"/>
                <w:szCs w:val="22"/>
                <w:lang w:val="en-GB" w:eastAsia="ja-JP" w:bidi="ar-SA"/>
              </w:rPr>
              <w:t>UE may be confused when to use local release for some UE internal reason.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16.6.2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_Toc20428251"/>
      <w:r>
        <w:rPr>
          <w:sz w:val="32"/>
          <w:lang w:eastAsia="zh-CN"/>
        </w:rPr>
        <w:t>Start of changes</w:t>
      </w:r>
    </w:p>
    <w:bookmarkEnd w:id="1"/>
    <w:p>
      <w:pPr>
        <w:pStyle w:val="5"/>
      </w:pPr>
      <w:bookmarkStart w:id="2" w:name="_Toc52837599"/>
      <w:bookmarkStart w:id="3" w:name="_Toc52836591"/>
      <w:bookmarkStart w:id="4" w:name="_Toc46443952"/>
      <w:bookmarkStart w:id="5" w:name="_Toc46486713"/>
      <w:bookmarkStart w:id="6" w:name="_Toc53006239"/>
      <w:bookmarkStart w:id="7" w:name="_Toc46439115"/>
      <w:r>
        <w:t>5.3.1.1</w:t>
      </w:r>
      <w:r>
        <w:tab/>
      </w:r>
      <w:r>
        <w:t>RRC connection control</w:t>
      </w:r>
      <w:bookmarkEnd w:id="2"/>
      <w:bookmarkEnd w:id="3"/>
      <w:bookmarkEnd w:id="4"/>
      <w:bookmarkEnd w:id="5"/>
      <w:bookmarkEnd w:id="6"/>
      <w:bookmarkEnd w:id="7"/>
    </w:p>
    <w:p>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For IAB-MT, a configuration with SRB2 without DRB is supported.</w:t>
      </w:r>
    </w:p>
    <w:p>
      <w:pPr>
        <w:rPr>
          <w:rFonts w:hint="eastAsia" w:eastAsia="宋体"/>
          <w:lang w:val="en-US" w:eastAsia="zh-CN"/>
        </w:rPr>
      </w:pPr>
      <w:r>
        <w:t>The release of the RRC connection normally is initiated by the network. The procedure may be used to re-direct the UE to an NR frequency or an E-UTRA carrier frequency.</w:t>
      </w:r>
      <w:ins w:id="0" w:author="vivo" w:date="2020-10-23T13:30:24Z">
        <w:r>
          <w:rPr>
            <w:rFonts w:hint="eastAsia" w:eastAsia="宋体"/>
            <w:lang w:val="en-US" w:eastAsia="zh-CN"/>
          </w:rPr>
          <w:t xml:space="preserve"> </w:t>
        </w:r>
      </w:ins>
      <w:ins w:id="1" w:author="vivo" w:date="2020-10-23T13:38:25Z">
        <w:r>
          <w:rPr>
            <w:rFonts w:hint="eastAsia" w:eastAsia="宋体"/>
            <w:lang w:val="en-US" w:eastAsia="zh-CN"/>
          </w:rPr>
          <w:t>I</w:t>
        </w:r>
      </w:ins>
      <w:ins w:id="2" w:author="vivo" w:date="2020-10-23T13:30:24Z">
        <w:r>
          <w:rPr/>
          <w:t xml:space="preserve">n </w:t>
        </w:r>
      </w:ins>
      <w:ins w:id="3" w:author="vivo" w:date="2020-10-23T13:38:37Z">
        <w:r>
          <w:rPr>
            <w:rFonts w:hint="eastAsia" w:eastAsia="宋体"/>
            <w:lang w:val="en-US" w:eastAsia="zh-CN"/>
          </w:rPr>
          <w:t>a</w:t>
        </w:r>
      </w:ins>
      <w:ins w:id="4" w:author="vivo" w:date="2020-10-23T13:38:29Z">
        <w:r>
          <w:rPr>
            <w:rFonts w:hint="eastAsia" w:eastAsia="宋体"/>
            <w:lang w:val="en-US" w:eastAsia="zh-CN"/>
          </w:rPr>
          <w:t xml:space="preserve"> </w:t>
        </w:r>
      </w:ins>
      <w:ins w:id="5" w:author="vivo" w:date="2020-10-23T13:30:24Z">
        <w:r>
          <w:rPr/>
          <w:t>exceptional case, as specified TS 3</w:t>
        </w:r>
      </w:ins>
      <w:ins w:id="6" w:author="vivo" w:date="2020-10-23T13:30:39Z">
        <w:r>
          <w:rPr>
            <w:rFonts w:hint="eastAsia" w:eastAsia="宋体"/>
            <w:lang w:val="en-US" w:eastAsia="zh-CN"/>
          </w:rPr>
          <w:t>8</w:t>
        </w:r>
      </w:ins>
      <w:ins w:id="7" w:author="vivo" w:date="2020-10-23T13:30:24Z">
        <w:r>
          <w:rPr/>
          <w:t>.304</w:t>
        </w:r>
      </w:ins>
      <w:ins w:id="8" w:author="vivo" w:date="2020-10-23T13:32:39Z">
        <w:r>
          <w:rPr>
            <w:rFonts w:hint="eastAsia" w:eastAsia="宋体"/>
            <w:lang w:val="en-US" w:eastAsia="zh-CN"/>
          </w:rPr>
          <w:t xml:space="preserve"> </w:t>
        </w:r>
      </w:ins>
      <w:ins w:id="9" w:author="vivo" w:date="2020-10-23T13:30:24Z">
        <w:r>
          <w:rPr/>
          <w:t>[</w:t>
        </w:r>
      </w:ins>
      <w:ins w:id="10" w:author="vivo" w:date="2020-10-23T13:32:36Z">
        <w:r>
          <w:rPr>
            <w:rFonts w:hint="eastAsia" w:eastAsia="宋体"/>
            <w:lang w:val="en-US" w:eastAsia="zh-CN"/>
          </w:rPr>
          <w:t>2</w:t>
        </w:r>
      </w:ins>
      <w:ins w:id="11" w:author="vivo" w:date="2020-10-23T13:32:38Z">
        <w:r>
          <w:rPr>
            <w:rFonts w:hint="eastAsia" w:eastAsia="宋体"/>
            <w:lang w:val="en-US" w:eastAsia="zh-CN"/>
          </w:rPr>
          <w:t>0</w:t>
        </w:r>
      </w:ins>
      <w:ins w:id="12" w:author="vivo" w:date="2020-10-23T13:30:24Z">
        <w:r>
          <w:rPr/>
          <w:t xml:space="preserve">] , the UE </w:t>
        </w:r>
      </w:ins>
      <w:ins w:id="13" w:author="vivo" w:date="2020-10-23T13:31:04Z">
        <w:r>
          <w:rPr/>
          <w:t xml:space="preserve">may </w:t>
        </w:r>
      </w:ins>
      <w:ins w:id="14" w:author="vivo" w:date="2020-10-23T13:30:24Z">
        <w:r>
          <w:rPr/>
          <w:t xml:space="preserve">abort the RRC connection, i.e. move to RRC_IDLE without notifying </w:t>
        </w:r>
      </w:ins>
      <w:ins w:id="15" w:author="vivo" w:date="2020-10-23T13:38:52Z">
        <w:r>
          <w:rPr>
            <w:rFonts w:hint="eastAsia" w:eastAsia="宋体"/>
            <w:lang w:val="en-US" w:eastAsia="zh-CN"/>
          </w:rPr>
          <w:t>the ne</w:t>
        </w:r>
      </w:ins>
      <w:ins w:id="16" w:author="vivo" w:date="2020-10-23T13:38:53Z">
        <w:r>
          <w:rPr>
            <w:rFonts w:hint="eastAsia" w:eastAsia="宋体"/>
            <w:lang w:val="en-US" w:eastAsia="zh-CN"/>
          </w:rPr>
          <w:t>tw</w:t>
        </w:r>
      </w:ins>
      <w:ins w:id="17" w:author="vivo" w:date="2020-10-23T13:38:54Z">
        <w:r>
          <w:rPr>
            <w:rFonts w:hint="eastAsia" w:eastAsia="宋体"/>
            <w:lang w:val="en-US" w:eastAsia="zh-CN"/>
          </w:rPr>
          <w:t>or</w:t>
        </w:r>
      </w:ins>
      <w:ins w:id="18" w:author="vivo" w:date="2020-10-23T13:38:57Z">
        <w:r>
          <w:rPr>
            <w:rFonts w:hint="eastAsia" w:eastAsia="宋体"/>
            <w:lang w:val="en-US" w:eastAsia="zh-CN"/>
          </w:rPr>
          <w:t>k</w:t>
        </w:r>
      </w:ins>
      <w:ins w:id="19" w:author="vivo" w:date="2020-10-23T13:30:24Z">
        <w:r>
          <w:rPr/>
          <w:t>.</w:t>
        </w:r>
      </w:ins>
    </w:p>
    <w:p>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r>
        <w:t xml:space="preserve">The resumption of a suspended RRC connection is initiated by upper layers when the UE needs to transit from RRC_INACTIVE state to RRC_CONNECTED state or by RRC layer to perform a RNA update </w:t>
      </w:r>
      <w:r>
        <w:rPr>
          <w:rFonts w:eastAsia="DengXian"/>
        </w:rPr>
        <w:t>or by</w:t>
      </w:r>
      <w: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pPr>
        <w:pStyle w:val="56"/>
      </w:pPr>
      <w:r>
        <w:t>NOTE:</w:t>
      </w:r>
      <w:r>
        <w:tab/>
      </w:r>
      <w:r>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subclause 5.3 are provided by the configurations in </w:t>
      </w:r>
      <w:r>
        <w:rPr>
          <w:i/>
        </w:rPr>
        <w:t>SystemInformationBlockType28</w:t>
      </w:r>
      <w:r>
        <w:t xml:space="preserve"> and </w:t>
      </w:r>
      <w:r>
        <w:rPr>
          <w:i/>
        </w:rPr>
        <w:t>sl-ConfigDedicatedNR</w:t>
      </w:r>
      <w:r>
        <w:t xml:space="preserve"> within </w:t>
      </w:r>
      <w:r>
        <w:rPr>
          <w:i/>
        </w:rPr>
        <w:t>RRCConnectionReconfiguration</w:t>
      </w:r>
      <w:r>
        <w:t xml:space="preserve"> as specified in TS 36.331[10], respectively.</w:t>
      </w: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6FE"/>
    <w:rsid w:val="00EE7D7C"/>
    <w:rsid w:val="00F25D98"/>
    <w:rsid w:val="00F300FB"/>
    <w:rsid w:val="00FB6386"/>
    <w:rsid w:val="0A7E59D3"/>
    <w:rsid w:val="16690EF7"/>
    <w:rsid w:val="18B13EBD"/>
    <w:rsid w:val="250A12E9"/>
    <w:rsid w:val="256C487A"/>
    <w:rsid w:val="2B556F88"/>
    <w:rsid w:val="3C27493F"/>
    <w:rsid w:val="3E555861"/>
    <w:rsid w:val="3F600C74"/>
    <w:rsid w:val="3FD053BC"/>
    <w:rsid w:val="40E07DE7"/>
    <w:rsid w:val="4D550D93"/>
    <w:rsid w:val="500F4479"/>
    <w:rsid w:val="50D41A8C"/>
    <w:rsid w:val="55036D49"/>
    <w:rsid w:val="555A32BC"/>
    <w:rsid w:val="55CC1E80"/>
    <w:rsid w:val="67B07D0B"/>
    <w:rsid w:val="70E83D53"/>
    <w:rsid w:val="74503A3D"/>
    <w:rsid w:val="7DBD5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next w:val="1"/>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0</TotalTime>
  <ScaleCrop>false</ScaleCrop>
  <LinksUpToDate>false</LinksUpToDate>
  <CharactersWithSpaces>2377</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vivo</cp:lastModifiedBy>
  <cp:lastPrinted>2411-12-31T23:00:00Z</cp:lastPrinted>
  <dcterms:modified xsi:type="dcterms:W3CDTF">2020-10-23T06:17:31Z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